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D241BA4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B29C0">
        <w:rPr>
          <w:b/>
          <w:noProof/>
          <w:sz w:val="24"/>
        </w:rPr>
        <w:t>7429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69AB3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7E2A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F24A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B29C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128C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7E2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07E2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B796E" w:rsidR="001E41F3" w:rsidRDefault="003E4E6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slice information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9F69E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9F69E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38368" w:rsidR="001E41F3" w:rsidRDefault="001C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4E5A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360F6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B5B4A" w14:textId="368FE769" w:rsidR="008072CC" w:rsidRDefault="008072CC" w:rsidP="008072CC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The following issues have been identified in the current specification:</w:t>
            </w:r>
          </w:p>
          <w:p w14:paraId="2BE9E9FF" w14:textId="4C26C05C" w:rsidR="008072CC" w:rsidRDefault="008072CC" w:rsidP="008072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="00AD0419">
              <w:rPr>
                <w:noProof/>
                <w:lang w:val="fr-FR"/>
              </w:rPr>
              <w:t>API name used for allocated network slice information is incorrect</w:t>
            </w:r>
            <w:r>
              <w:rPr>
                <w:noProof/>
                <w:lang w:val="fr-FR"/>
              </w:rPr>
              <w:t xml:space="preserve"> in clause </w:t>
            </w:r>
            <w:r w:rsidR="00AD0419">
              <w:rPr>
                <w:noProof/>
                <w:lang w:val="fr-FR"/>
              </w:rPr>
              <w:t>7.5.2.1</w:t>
            </w:r>
            <w:r>
              <w:rPr>
                <w:noProof/>
                <w:lang w:val="fr-FR"/>
              </w:rPr>
              <w:t>.</w:t>
            </w:r>
          </w:p>
          <w:p w14:paraId="708AA7DE" w14:textId="32F2891A" w:rsidR="001E41F3" w:rsidRPr="008072CC" w:rsidRDefault="008072CC" w:rsidP="008072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="00BD127A">
              <w:rPr>
                <w:noProof/>
                <w:lang w:val="fr-FR"/>
              </w:rPr>
              <w:t>clause number used for error response in incorrect</w:t>
            </w:r>
            <w:r>
              <w:rPr>
                <w:lang w:val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0419" w:rsidRDefault="00AD0419" w:rsidP="00AD0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3732B" w:rsidR="00AD0419" w:rsidRDefault="00AD0419" w:rsidP="00AD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Fix the above issues.</w:t>
            </w:r>
          </w:p>
        </w:tc>
      </w:tr>
      <w:tr w:rsidR="00AD04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0419" w:rsidRDefault="00AD0419" w:rsidP="00AD0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0419" w:rsidRDefault="00AD0419" w:rsidP="00AD0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0419" w:rsidRDefault="00AD0419" w:rsidP="00AD0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3F2A1" w:rsidR="00AD0419" w:rsidRDefault="00AD0419" w:rsidP="00AD0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fr-F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8CE2C" w:rsidR="001E41F3" w:rsidRDefault="00554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.5.2.1, 7.5.2.2.2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27DEA2" w:rsidR="00554A50" w:rsidRDefault="00554A50" w:rsidP="00554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A13400" w14:textId="77777777" w:rsidR="00BB6018" w:rsidRPr="00D81942" w:rsidRDefault="00BB6018" w:rsidP="00BB6018">
      <w:pPr>
        <w:pStyle w:val="4"/>
      </w:pPr>
      <w:bookmarkStart w:id="1" w:name="_Toc164697690"/>
      <w:bookmarkStart w:id="2" w:name="_Toc168402198"/>
      <w:bookmarkStart w:id="3" w:name="_Toc183442849"/>
      <w:r w:rsidRPr="00D81942">
        <w:t>7.5.2.1</w:t>
      </w:r>
      <w:r w:rsidRPr="00D81942">
        <w:tab/>
        <w:t>Introduction</w:t>
      </w:r>
      <w:bookmarkEnd w:id="1"/>
      <w:bookmarkEnd w:id="2"/>
      <w:bookmarkEnd w:id="3"/>
    </w:p>
    <w:p w14:paraId="7654C002" w14:textId="1BB22DC8" w:rsidR="00BB6018" w:rsidRPr="00D81942" w:rsidRDefault="00BB6018" w:rsidP="00BB6018">
      <w:r w:rsidRPr="00D81942">
        <w:t xml:space="preserve">The service operations, defined for </w:t>
      </w:r>
      <w:proofErr w:type="spellStart"/>
      <w:ins w:id="4" w:author="Huawei" w:date="2025-11-10T11:32:00Z">
        <w:r w:rsidRPr="00D81942">
          <w:rPr>
            <w:lang w:eastAsia="zh-CN"/>
          </w:rPr>
          <w:t>NSCE_SliceInfo</w:t>
        </w:r>
      </w:ins>
      <w:proofErr w:type="spellEnd"/>
      <w:del w:id="5" w:author="Huawei" w:date="2025-11-10T11:32:00Z">
        <w:r w:rsidRPr="00D81942" w:rsidDel="00BB6018">
          <w:delText>Slice</w:delText>
        </w:r>
        <w:r w:rsidRPr="00D81942" w:rsidDel="00BB6018">
          <w:rPr>
            <w:lang w:eastAsia="zh-CN"/>
          </w:rPr>
          <w:delText>InfoDelivery</w:delText>
        </w:r>
      </w:del>
      <w:r w:rsidRPr="00D81942">
        <w:t xml:space="preserve"> API for notif</w:t>
      </w:r>
      <w:r w:rsidRPr="00D81942">
        <w:rPr>
          <w:lang w:eastAsia="zh-CN"/>
        </w:rPr>
        <w:t>i</w:t>
      </w:r>
      <w:r w:rsidRPr="00D81942">
        <w:t>cation of t</w:t>
      </w:r>
      <w:r w:rsidRPr="00D81942">
        <w:rPr>
          <w:lang w:eastAsia="zh-CN"/>
        </w:rPr>
        <w:t>he allocated network slice information</w:t>
      </w:r>
      <w:r w:rsidRPr="00D81942">
        <w:t>, is shown in table 7.5.2.1-1.</w:t>
      </w:r>
    </w:p>
    <w:p w14:paraId="2C570F07" w14:textId="77777777" w:rsidR="00BB6018" w:rsidRPr="00D81942" w:rsidRDefault="00BB6018" w:rsidP="00BB6018">
      <w:pPr>
        <w:pStyle w:val="TH"/>
      </w:pPr>
      <w:r w:rsidRPr="00D81942">
        <w:t xml:space="preserve">Table 7.5.2.1-1: Operations for </w:t>
      </w:r>
      <w:r w:rsidRPr="00D81942">
        <w:rPr>
          <w:lang w:eastAsia="zh-CN"/>
        </w:rPr>
        <w:t>slice information delivery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5102"/>
        <w:gridCol w:w="1647"/>
      </w:tblGrid>
      <w:tr w:rsidR="00BB6018" w:rsidRPr="00D81942" w14:paraId="7B3D7D89" w14:textId="77777777" w:rsidTr="00624B92">
        <w:trPr>
          <w:jc w:val="center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E85497" w14:textId="77777777" w:rsidR="00BB6018" w:rsidRPr="00D81942" w:rsidRDefault="00BB6018" w:rsidP="00624B92">
            <w:pPr>
              <w:pStyle w:val="TAH"/>
            </w:pPr>
            <w:r w:rsidRPr="00D81942">
              <w:t>Service operation name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01DE8D" w14:textId="77777777" w:rsidR="00BB6018" w:rsidRPr="00D81942" w:rsidRDefault="00BB6018" w:rsidP="00624B92">
            <w:pPr>
              <w:pStyle w:val="TAH"/>
            </w:pPr>
            <w:r w:rsidRPr="00D81942">
              <w:t>Description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C39BD1" w14:textId="77777777" w:rsidR="00BB6018" w:rsidRPr="00D81942" w:rsidRDefault="00BB6018" w:rsidP="00624B92">
            <w:pPr>
              <w:pStyle w:val="TAH"/>
            </w:pPr>
            <w:r w:rsidRPr="00D81942">
              <w:t>Initiated by</w:t>
            </w:r>
          </w:p>
        </w:tc>
      </w:tr>
      <w:tr w:rsidR="00BB6018" w:rsidRPr="00D81942" w14:paraId="77EFFAB8" w14:textId="77777777" w:rsidTr="00624B92">
        <w:trPr>
          <w:jc w:val="center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DE18" w14:textId="77777777" w:rsidR="00BB6018" w:rsidRPr="00D81942" w:rsidRDefault="00BB6018" w:rsidP="00624B92">
            <w:pPr>
              <w:pStyle w:val="TAL"/>
            </w:pPr>
            <w:proofErr w:type="spellStart"/>
            <w:r w:rsidRPr="00D81942">
              <w:t>Slice</w:t>
            </w:r>
            <w:r w:rsidRPr="00D81942">
              <w:rPr>
                <w:lang w:eastAsia="zh-CN"/>
              </w:rPr>
              <w:t>_Info_Delivery</w:t>
            </w:r>
            <w:proofErr w:type="spell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F2CB" w14:textId="77777777" w:rsidR="00BB6018" w:rsidRPr="00D81942" w:rsidRDefault="00BB6018" w:rsidP="00624B92">
            <w:pPr>
              <w:pStyle w:val="TAL"/>
            </w:pPr>
            <w:r w:rsidRPr="00D81942">
              <w:t>This service operation is used by SNSCE-S to notify the SNSCE-C of the slice t</w:t>
            </w:r>
            <w:r w:rsidRPr="00D81942">
              <w:rPr>
                <w:lang w:eastAsia="zh-CN"/>
              </w:rPr>
              <w:t>he allocated network slice information</w:t>
            </w:r>
            <w:r w:rsidRPr="00D81942">
              <w:t>.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38CE" w14:textId="77777777" w:rsidR="00BB6018" w:rsidRPr="00D81942" w:rsidRDefault="00BB6018" w:rsidP="00624B92">
            <w:pPr>
              <w:pStyle w:val="TAL"/>
            </w:pPr>
            <w:r w:rsidRPr="00D81942">
              <w:t>SNSCE-S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5189DC" w14:textId="77777777" w:rsidR="00BB6018" w:rsidRPr="00D81942" w:rsidRDefault="00BB6018" w:rsidP="00BB6018">
      <w:pPr>
        <w:pStyle w:val="5"/>
      </w:pPr>
      <w:bookmarkStart w:id="6" w:name="_Toc164697693"/>
      <w:bookmarkStart w:id="7" w:name="_Toc168402201"/>
      <w:bookmarkStart w:id="8" w:name="_Toc183442852"/>
      <w:r w:rsidRPr="00D81942">
        <w:t>7.5.2.2.2</w:t>
      </w:r>
      <w:r w:rsidRPr="00D81942">
        <w:tab/>
      </w:r>
      <w:r w:rsidRPr="00D81942">
        <w:rPr>
          <w:lang w:eastAsia="zh-CN"/>
        </w:rPr>
        <w:t>Network slice information delivery</w:t>
      </w:r>
      <w:r w:rsidRPr="00D81942">
        <w:t xml:space="preserve"> using </w:t>
      </w:r>
      <w:proofErr w:type="spellStart"/>
      <w:r w:rsidRPr="00D81942">
        <w:t>Slice</w:t>
      </w:r>
      <w:r w:rsidRPr="00D81942">
        <w:rPr>
          <w:lang w:eastAsia="zh-CN"/>
        </w:rPr>
        <w:t>_Info_Delivery</w:t>
      </w:r>
      <w:proofErr w:type="spellEnd"/>
      <w:r w:rsidRPr="00D81942">
        <w:t xml:space="preserve"> service operation</w:t>
      </w:r>
      <w:bookmarkEnd w:id="6"/>
      <w:bookmarkEnd w:id="7"/>
      <w:bookmarkEnd w:id="8"/>
    </w:p>
    <w:p w14:paraId="59229B41" w14:textId="77777777" w:rsidR="00BB6018" w:rsidRPr="00D81942" w:rsidRDefault="00BB6018" w:rsidP="00BB6018">
      <w:r w:rsidRPr="00D81942">
        <w:t xml:space="preserve">To </w:t>
      </w:r>
      <w:r w:rsidRPr="00D81942">
        <w:rPr>
          <w:lang w:eastAsia="zh-CN"/>
        </w:rPr>
        <w:t>send the</w:t>
      </w:r>
      <w:r w:rsidRPr="00D81942">
        <w:t xml:space="preserve"> </w:t>
      </w:r>
      <w:r w:rsidRPr="00D81942">
        <w:rPr>
          <w:lang w:eastAsia="zh-CN"/>
        </w:rPr>
        <w:t xml:space="preserve">allocated network slice information to the SNSCE-C, the </w:t>
      </w:r>
      <w:r w:rsidRPr="00D81942">
        <w:t>SNSCE-</w:t>
      </w:r>
      <w:r w:rsidRPr="00D81942">
        <w:rPr>
          <w:lang w:eastAsia="zh-CN"/>
        </w:rPr>
        <w:t>S</w:t>
      </w:r>
      <w:r w:rsidRPr="00D81942">
        <w:t xml:space="preserve"> shall send an HTTP P</w:t>
      </w:r>
      <w:r w:rsidRPr="00D81942">
        <w:rPr>
          <w:lang w:eastAsia="zh-CN"/>
        </w:rPr>
        <w:t>OST</w:t>
      </w:r>
      <w:r w:rsidRPr="00D81942">
        <w:t xml:space="preserve"> request message according to procedures specified in IETF RFC 9110 [8] and according to pattern </w:t>
      </w:r>
      <w:proofErr w:type="spellStart"/>
      <w:r w:rsidRPr="00D81942">
        <w:t>Callback</w:t>
      </w:r>
      <w:proofErr w:type="spellEnd"/>
      <w:r w:rsidRPr="00D81942">
        <w:t xml:space="preserve">-URI, defined in clause A.1.2 of 3GPP TS 24.546 [3A] with a body containing the data type </w:t>
      </w:r>
      <w:proofErr w:type="spellStart"/>
      <w:r>
        <w:t>NS</w:t>
      </w:r>
      <w:r w:rsidRPr="00D81942">
        <w:rPr>
          <w:lang w:eastAsia="zh-CN"/>
        </w:rPr>
        <w:t>InfoDel</w:t>
      </w:r>
      <w:proofErr w:type="spellEnd"/>
      <w:r w:rsidRPr="00D81942">
        <w:t xml:space="preserve"> as defined in clause </w:t>
      </w: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.1.3.6.2.</w:t>
      </w:r>
      <w:r>
        <w:t>2</w:t>
      </w:r>
      <w:r w:rsidRPr="00D81942">
        <w:t>, serialized into a JavaScript Object Notation (JSON) structure as specified in IETF RFC 8259 [10].</w:t>
      </w:r>
    </w:p>
    <w:p w14:paraId="1FAB00C1" w14:textId="77777777" w:rsidR="00BB6018" w:rsidRPr="00D81942" w:rsidRDefault="00BB6018" w:rsidP="00BB6018">
      <w:r w:rsidRPr="00D81942">
        <w:t>Upon receipt of the HTTP POST request</w:t>
      </w:r>
      <w:r w:rsidRPr="00D81942">
        <w:rPr>
          <w:lang w:eastAsia="zh-CN"/>
        </w:rPr>
        <w:t xml:space="preserve">, </w:t>
      </w:r>
      <w:r w:rsidRPr="00D81942">
        <w:t>the SNSCE-C:</w:t>
      </w:r>
    </w:p>
    <w:p w14:paraId="7E48B46A" w14:textId="77777777" w:rsidR="00BB6018" w:rsidRPr="00D81942" w:rsidRDefault="00BB6018" w:rsidP="00BB6018">
      <w:pPr>
        <w:pStyle w:val="B1"/>
      </w:pPr>
      <w:r w:rsidRPr="00D81942">
        <w:rPr>
          <w:lang w:eastAsia="zh-CN"/>
        </w:rPr>
        <w:t>a</w:t>
      </w:r>
      <w:r w:rsidRPr="00D81942">
        <w:t>)</w:t>
      </w:r>
      <w:r w:rsidRPr="00D81942">
        <w:tab/>
        <w:t>if the request is successfully processed, shall send an HTTP 204 No Content message indicating the successful response; or</w:t>
      </w:r>
    </w:p>
    <w:p w14:paraId="463E5193" w14:textId="69C10626" w:rsidR="00BB6018" w:rsidRPr="00D81942" w:rsidRDefault="00BB6018" w:rsidP="00BB6018">
      <w:pPr>
        <w:pStyle w:val="B1"/>
      </w:pPr>
      <w:r w:rsidRPr="00D81942">
        <w:rPr>
          <w:lang w:eastAsia="zh-CN"/>
        </w:rPr>
        <w:t>b</w:t>
      </w:r>
      <w:r w:rsidRPr="00D81942">
        <w:t>)</w:t>
      </w:r>
      <w:r w:rsidRPr="00D81942">
        <w:tab/>
        <w:t>if errors occur when processing the request, an appropriate error response as specified in clause </w:t>
      </w:r>
      <w:r w:rsidRPr="00D81942">
        <w:rPr>
          <w:lang w:eastAsia="zh-CN"/>
        </w:rPr>
        <w:t>8.</w:t>
      </w:r>
      <w:del w:id="9" w:author="Huawei" w:date="2025-11-10T11:36:00Z">
        <w:r w:rsidRPr="00D81942" w:rsidDel="00BB6018">
          <w:rPr>
            <w:lang w:eastAsia="zh-CN"/>
          </w:rPr>
          <w:delText>1</w:delText>
        </w:r>
      </w:del>
      <w:ins w:id="10" w:author="Huawei" w:date="2025-11-10T11:36:00Z">
        <w:r>
          <w:rPr>
            <w:lang w:eastAsia="zh-CN"/>
          </w:rPr>
          <w:t>3</w:t>
        </w:r>
      </w:ins>
      <w:r w:rsidRPr="00D81942">
        <w:rPr>
          <w:lang w:eastAsia="zh-CN"/>
        </w:rPr>
        <w:t>.1.</w:t>
      </w:r>
      <w:ins w:id="11" w:author="Huawei" w:date="2025-11-10T11:37:00Z">
        <w:r>
          <w:rPr>
            <w:lang w:eastAsia="zh-CN"/>
          </w:rPr>
          <w:t>3.</w:t>
        </w:r>
      </w:ins>
      <w:r w:rsidRPr="00D81942">
        <w:rPr>
          <w:lang w:eastAsia="zh-CN"/>
        </w:rPr>
        <w:t>7.</w:t>
      </w: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108C1" w14:textId="77777777" w:rsidR="00D27EB9" w:rsidRDefault="00D27EB9">
      <w:r>
        <w:separator/>
      </w:r>
    </w:p>
  </w:endnote>
  <w:endnote w:type="continuationSeparator" w:id="0">
    <w:p w14:paraId="1ED5A335" w14:textId="77777777" w:rsidR="00D27EB9" w:rsidRDefault="00D2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91D0" w14:textId="77777777" w:rsidR="00D27EB9" w:rsidRDefault="00D27EB9">
      <w:r>
        <w:separator/>
      </w:r>
    </w:p>
  </w:footnote>
  <w:footnote w:type="continuationSeparator" w:id="0">
    <w:p w14:paraId="02C15B0F" w14:textId="77777777" w:rsidR="00D27EB9" w:rsidRDefault="00D27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108E"/>
    <w:rsid w:val="000A6394"/>
    <w:rsid w:val="000B29C0"/>
    <w:rsid w:val="000B7FED"/>
    <w:rsid w:val="000C038A"/>
    <w:rsid w:val="000C6598"/>
    <w:rsid w:val="000D44B3"/>
    <w:rsid w:val="00106B5F"/>
    <w:rsid w:val="00145D43"/>
    <w:rsid w:val="001818E3"/>
    <w:rsid w:val="00192C46"/>
    <w:rsid w:val="001A08B3"/>
    <w:rsid w:val="001A44D0"/>
    <w:rsid w:val="001A7B60"/>
    <w:rsid w:val="001B52F0"/>
    <w:rsid w:val="001B7A65"/>
    <w:rsid w:val="001C23F3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0F60"/>
    <w:rsid w:val="0036231A"/>
    <w:rsid w:val="00374DD4"/>
    <w:rsid w:val="003E1A36"/>
    <w:rsid w:val="003E4E64"/>
    <w:rsid w:val="00407A28"/>
    <w:rsid w:val="00410371"/>
    <w:rsid w:val="004242F1"/>
    <w:rsid w:val="004B75B7"/>
    <w:rsid w:val="004F06A0"/>
    <w:rsid w:val="005141D9"/>
    <w:rsid w:val="0051580D"/>
    <w:rsid w:val="00547111"/>
    <w:rsid w:val="00554A50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072CC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07E2A"/>
    <w:rsid w:val="009148DE"/>
    <w:rsid w:val="00941E30"/>
    <w:rsid w:val="00945DB5"/>
    <w:rsid w:val="009531B0"/>
    <w:rsid w:val="009741B3"/>
    <w:rsid w:val="009777D9"/>
    <w:rsid w:val="00991B88"/>
    <w:rsid w:val="009A5753"/>
    <w:rsid w:val="009A579D"/>
    <w:rsid w:val="009E3297"/>
    <w:rsid w:val="009F69E1"/>
    <w:rsid w:val="009F734F"/>
    <w:rsid w:val="00A0276A"/>
    <w:rsid w:val="00A246B6"/>
    <w:rsid w:val="00A47E70"/>
    <w:rsid w:val="00A50CF0"/>
    <w:rsid w:val="00A7671C"/>
    <w:rsid w:val="00AA2CBC"/>
    <w:rsid w:val="00AC5820"/>
    <w:rsid w:val="00AD0419"/>
    <w:rsid w:val="00AD1CD8"/>
    <w:rsid w:val="00B258BB"/>
    <w:rsid w:val="00B67B97"/>
    <w:rsid w:val="00B968C8"/>
    <w:rsid w:val="00BA3EC5"/>
    <w:rsid w:val="00BA51D9"/>
    <w:rsid w:val="00BB5DFC"/>
    <w:rsid w:val="00BB6018"/>
    <w:rsid w:val="00BD127A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27EB9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qFormat/>
    <w:locked/>
    <w:rsid w:val="00BB60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6018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BB601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B60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72C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2025-11-10T11:38:00Z</dcterms:created>
  <dcterms:modified xsi:type="dcterms:W3CDTF">2025-11-10T11:38:00Z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